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2A40">
        <w:fldChar w:fldCharType="begin"/>
      </w:r>
      <w:r w:rsidR="00D52A40">
        <w:instrText xml:space="preserve"> DOCPROPERTY  TSG/WGRef  \* MERGEFORMAT </w:instrText>
      </w:r>
      <w:r w:rsidR="00D52A40">
        <w:fldChar w:fldCharType="separate"/>
      </w:r>
      <w:r w:rsidR="003609EF">
        <w:rPr>
          <w:b/>
          <w:noProof/>
          <w:sz w:val="24"/>
        </w:rPr>
        <w:t>SA5</w:t>
      </w:r>
      <w:r w:rsidR="00D52A4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2A40">
        <w:fldChar w:fldCharType="begin"/>
      </w:r>
      <w:r w:rsidR="00D52A40">
        <w:instrText xml:space="preserve"> DOCPROPERTY  MtgSeq  \* MERGEFORMAT </w:instrText>
      </w:r>
      <w:r w:rsidR="00D52A40">
        <w:fldChar w:fldCharType="separate"/>
      </w:r>
      <w:r w:rsidR="00EB09B7" w:rsidRPr="00EB09B7">
        <w:rPr>
          <w:b/>
          <w:noProof/>
          <w:sz w:val="24"/>
        </w:rPr>
        <w:t>136</w:t>
      </w:r>
      <w:r w:rsidR="00D52A40">
        <w:rPr>
          <w:b/>
          <w:noProof/>
          <w:sz w:val="24"/>
        </w:rPr>
        <w:fldChar w:fldCharType="end"/>
      </w:r>
      <w:r w:rsidR="00D52A40">
        <w:fldChar w:fldCharType="begin"/>
      </w:r>
      <w:r w:rsidR="00D52A40">
        <w:instrText xml:space="preserve"> DOCPROPERTY  MtgTitle  \* MERGEFORMAT </w:instrText>
      </w:r>
      <w:r w:rsidR="00D52A40">
        <w:fldChar w:fldCharType="separate"/>
      </w:r>
      <w:r w:rsidR="00EB09B7">
        <w:rPr>
          <w:b/>
          <w:noProof/>
          <w:sz w:val="24"/>
        </w:rPr>
        <w:t>-e</w:t>
      </w:r>
      <w:r w:rsidR="00D52A4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52A40">
        <w:fldChar w:fldCharType="begin"/>
      </w:r>
      <w:r w:rsidR="00D52A40">
        <w:instrText xml:space="preserve"> DOCPROPERTY  Tdoc#  \* MERGEFORMAT </w:instrText>
      </w:r>
      <w:r w:rsidR="00D52A40">
        <w:fldChar w:fldCharType="separate"/>
      </w:r>
      <w:r w:rsidR="00E13F3D" w:rsidRPr="00E13F3D">
        <w:rPr>
          <w:b/>
          <w:i/>
          <w:noProof/>
          <w:sz w:val="28"/>
        </w:rPr>
        <w:t>S5-212288</w:t>
      </w:r>
      <w:r w:rsidR="00D52A40">
        <w:rPr>
          <w:b/>
          <w:i/>
          <w:noProof/>
          <w:sz w:val="28"/>
        </w:rPr>
        <w:fldChar w:fldCharType="end"/>
      </w:r>
    </w:p>
    <w:p w14:paraId="7CB45193" w14:textId="77777777" w:rsidR="001E41F3" w:rsidRDefault="00D52A4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52A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52A4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52A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52A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8F547D" w:rsidR="00F25D98" w:rsidRDefault="00663E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A92743" w:rsidR="00F25D98" w:rsidRDefault="00663E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52A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 NR endpoint classes containment in YANG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52A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E7E37E" w:rsidR="001E41F3" w:rsidRDefault="00663E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52A40">
              <w:fldChar w:fldCharType="begin"/>
            </w:r>
            <w:r w:rsidR="00D52A40">
              <w:instrText xml:space="preserve"> DOCPROPERTY  SourceIfTsg  \* MERGEFORMAT </w:instrText>
            </w:r>
            <w:r w:rsidR="00D52A40">
              <w:fldChar w:fldCharType="separate"/>
            </w:r>
            <w:r w:rsidR="00D52A4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52A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52A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52A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52A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E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63E70" w:rsidRDefault="00663E70" w:rsidP="00663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6A903D" w:rsidR="00663E70" w:rsidRDefault="00663E70" w:rsidP="00663E70">
            <w:pPr>
              <w:pStyle w:val="CRCoverPage"/>
              <w:spacing w:after="0"/>
              <w:ind w:left="100"/>
              <w:rPr>
                <w:noProof/>
              </w:rPr>
            </w:pPr>
            <w:r w:rsidRPr="000363C5">
              <w:rPr>
                <w:noProof/>
              </w:rPr>
              <w:t>The endpoint classes defined in the YANG module _3gpp-nr-nrm-ep.yang are related to multiple functions: GNBCUCPFunction, GNBCUUPFunction and GNBDUFunction. However the YANG ‘augment’ statements in this module always add endpoints to all of these functions meaning that a product would have to implement all of them. Thus this model doesn’t support 2- and 3-split deployment scenarions described in clause 4.2.1.1.</w:t>
            </w:r>
          </w:p>
        </w:tc>
      </w:tr>
      <w:tr w:rsidR="00663E7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63E70" w:rsidRDefault="00663E70" w:rsidP="00663E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63E70" w:rsidRDefault="00663E70" w:rsidP="00663E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E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3E70" w:rsidRDefault="00663E70" w:rsidP="00663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44839D" w14:textId="77777777" w:rsidR="00663E70" w:rsidRDefault="00663E70" w:rsidP="00663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</w:p>
          <w:p w14:paraId="5E79C658" w14:textId="77777777" w:rsidR="00663E70" w:rsidRDefault="00663E70" w:rsidP="00663E70">
            <w:pPr>
              <w:pStyle w:val="CRCoverPage"/>
              <w:spacing w:after="0"/>
              <w:ind w:left="820" w:hanging="36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Add ‘feature’ and ‘if-feature’ statements in NR endpoint YANG module to control augmentation of endpoint classes in GNBCUCPFunction, GNBCUUPFunction and GNBDUFunction.</w:t>
            </w:r>
          </w:p>
          <w:p w14:paraId="31C656EC" w14:textId="00BB1389" w:rsidR="00663E70" w:rsidRDefault="00663E70" w:rsidP="00663E70">
            <w:pPr>
              <w:pStyle w:val="CRCoverPage"/>
              <w:spacing w:after="0"/>
              <w:ind w:left="820" w:hanging="36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A few editorial changes to align with YANG style guide in 32.160: addition of missing contact statement, removal of tab characters</w:t>
            </w:r>
          </w:p>
        </w:tc>
      </w:tr>
      <w:tr w:rsidR="00663E7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3E70" w:rsidRDefault="00663E70" w:rsidP="00663E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3E70" w:rsidRDefault="00663E70" w:rsidP="00663E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E7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3E70" w:rsidRDefault="00663E70" w:rsidP="00663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4E2989" w:rsidR="00663E70" w:rsidRDefault="00663E70" w:rsidP="00663E70">
            <w:pPr>
              <w:pStyle w:val="CRCoverPage"/>
              <w:spacing w:after="0"/>
              <w:ind w:left="100"/>
              <w:rPr>
                <w:noProof/>
              </w:rPr>
            </w:pPr>
            <w:r w:rsidRPr="000363C5">
              <w:rPr>
                <w:noProof/>
              </w:rPr>
              <w:t>NR endpoint YANG module is not suitable for use with 2- and 3-split gNB deployment scenarios.</w:t>
            </w:r>
          </w:p>
        </w:tc>
      </w:tr>
      <w:tr w:rsidR="00663E70" w14:paraId="034AF533" w14:textId="77777777" w:rsidTr="00547111">
        <w:tc>
          <w:tcPr>
            <w:tcW w:w="2694" w:type="dxa"/>
            <w:gridSpan w:val="2"/>
          </w:tcPr>
          <w:p w14:paraId="39D9EB5B" w14:textId="77777777" w:rsidR="00663E70" w:rsidRDefault="00663E70" w:rsidP="00663E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3E70" w:rsidRDefault="00663E70" w:rsidP="00663E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E7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3E70" w:rsidRDefault="00663E70" w:rsidP="00663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0B0BFF" w:rsidR="00663E70" w:rsidRDefault="0042186A" w:rsidP="00663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663E70">
              <w:rPr>
                <w:noProof/>
              </w:rPr>
              <w:t>.5.2</w:t>
            </w:r>
          </w:p>
        </w:tc>
      </w:tr>
      <w:tr w:rsidR="00663E7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3E70" w:rsidRDefault="00663E70" w:rsidP="00663E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3E70" w:rsidRDefault="00663E70" w:rsidP="00663E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E7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3E70" w:rsidRDefault="00663E70" w:rsidP="00663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3E70" w:rsidRDefault="00663E70" w:rsidP="00663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3E70" w:rsidRDefault="00663E70" w:rsidP="00663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3E70" w:rsidRDefault="00663E70" w:rsidP="00663E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3E70" w:rsidRDefault="00663E70" w:rsidP="00663E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E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3E70" w:rsidRDefault="00663E70" w:rsidP="00663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63E70" w:rsidRDefault="00663E70" w:rsidP="00663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5405E3" w:rsidR="00663E70" w:rsidRDefault="00663E70" w:rsidP="00663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63E70" w:rsidRDefault="00663E70" w:rsidP="00663E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63E70" w:rsidRDefault="00663E70" w:rsidP="00663E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E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3E70" w:rsidRDefault="00663E70" w:rsidP="00663E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63E70" w:rsidRDefault="00663E70" w:rsidP="00663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72B96C" w:rsidR="00663E70" w:rsidRDefault="00663E70" w:rsidP="00663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63E70" w:rsidRDefault="00663E70" w:rsidP="00663E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63E70" w:rsidRDefault="00663E70" w:rsidP="00663E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E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3E70" w:rsidRDefault="00663E70" w:rsidP="00663E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3E70" w:rsidRDefault="00663E70" w:rsidP="00663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40238D" w:rsidR="00663E70" w:rsidRDefault="00663E70" w:rsidP="00663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3E70" w:rsidRDefault="00663E70" w:rsidP="00663E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3E70" w:rsidRDefault="00663E70" w:rsidP="00663E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E7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3E70" w:rsidRDefault="00663E70" w:rsidP="00663E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3E70" w:rsidRDefault="00663E70" w:rsidP="00663E70">
            <w:pPr>
              <w:pStyle w:val="CRCoverPage"/>
              <w:spacing w:after="0"/>
              <w:rPr>
                <w:noProof/>
              </w:rPr>
            </w:pPr>
          </w:p>
        </w:tc>
      </w:tr>
      <w:tr w:rsidR="00663E7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3E70" w:rsidRDefault="00663E70" w:rsidP="00663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5CBB3" w14:textId="441D5D22" w:rsidR="00663E70" w:rsidRDefault="00663E70" w:rsidP="00663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Replacement of S5-211</w:t>
            </w:r>
            <w:r>
              <w:rPr>
                <w:noProof/>
              </w:rPr>
              <w:t>316</w:t>
            </w:r>
            <w:r>
              <w:rPr>
                <w:noProof/>
              </w:rPr>
              <w:t xml:space="preserve"> as that need to </w:t>
            </w:r>
            <w:r>
              <w:rPr>
                <w:noProof/>
              </w:rPr>
              <w:t xml:space="preserve">be </w:t>
            </w:r>
            <w:r>
              <w:rPr>
                <w:noProof/>
              </w:rPr>
              <w:t>resubmited due to YANG baseline checks.</w:t>
            </w:r>
          </w:p>
          <w:p w14:paraId="00D3B8F7" w14:textId="26518EBB" w:rsidR="00663E70" w:rsidRDefault="00663E70" w:rsidP="00663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Forge:</w:t>
            </w:r>
            <w:ins w:id="1" w:author="Ericsson User 61" w:date="2021-02-22T22:51:00Z">
              <w:r w:rsidR="0042186A">
                <w:rPr>
                  <w:noProof/>
                </w:rPr>
                <w:t xml:space="preserve"> </w:t>
              </w:r>
            </w:ins>
            <w:hyperlink r:id="rId12" w:history="1">
              <w:r w:rsidR="0042186A" w:rsidRPr="0042186A">
                <w:rPr>
                  <w:rStyle w:val="Hyperlink"/>
                  <w:noProof/>
                </w:rPr>
                <w:t>https://forge.3gpp.org/rep/sa5/MnS/tree/S5-211316_Rel-16_CR_28.541_Correct_NR_endpoint_classes_containment_in_YANG</w:t>
              </w:r>
            </w:hyperlink>
          </w:p>
        </w:tc>
      </w:tr>
      <w:tr w:rsidR="00663E7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3E70" w:rsidRPr="008863B9" w:rsidRDefault="00663E70" w:rsidP="00663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3E70" w:rsidRPr="008863B9" w:rsidRDefault="00663E70" w:rsidP="00663E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E7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3E70" w:rsidRDefault="00663E70" w:rsidP="00663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3E70" w:rsidRDefault="00663E70" w:rsidP="00663E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E7F33C" w14:textId="77777777" w:rsidR="00406158" w:rsidRPr="000363C5" w:rsidRDefault="00406158" w:rsidP="00406158">
      <w:pPr>
        <w:spacing w:after="0"/>
        <w:rPr>
          <w:b/>
          <w:i/>
        </w:rPr>
      </w:pPr>
      <w:r w:rsidRPr="000363C5">
        <w:rPr>
          <w:b/>
          <w:i/>
        </w:rPr>
        <w:br w:type="page"/>
      </w:r>
    </w:p>
    <w:p w14:paraId="296B2575" w14:textId="77777777" w:rsidR="00406158" w:rsidRPr="000363C5" w:rsidRDefault="00406158" w:rsidP="00406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0363C5">
        <w:rPr>
          <w:b/>
          <w:i/>
        </w:rPr>
        <w:lastRenderedPageBreak/>
        <w:t>First change</w:t>
      </w:r>
    </w:p>
    <w:p w14:paraId="0E88B91F" w14:textId="77777777" w:rsidR="00406158" w:rsidRPr="000363C5" w:rsidRDefault="00406158" w:rsidP="0040615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sv-SE" w:eastAsia="zh-CN"/>
        </w:rPr>
      </w:pPr>
      <w:bookmarkStart w:id="2" w:name="_Toc58940667"/>
      <w:bookmarkStart w:id="3" w:name="_Toc55895580"/>
      <w:bookmarkStart w:id="4" w:name="_Toc51676131"/>
      <w:bookmarkStart w:id="5" w:name="_Toc44341752"/>
      <w:bookmarkStart w:id="6" w:name="_Toc36568013"/>
      <w:bookmarkStart w:id="7" w:name="_Toc36543775"/>
      <w:bookmarkStart w:id="8" w:name="_Toc36542954"/>
      <w:bookmarkStart w:id="9" w:name="_Toc27405576"/>
      <w:bookmarkStart w:id="10" w:name="_Toc36474682"/>
      <w:bookmarkStart w:id="11" w:name="_Toc36220584"/>
      <w:bookmarkStart w:id="12" w:name="_Toc35878768"/>
      <w:bookmarkStart w:id="13" w:name="_Toc520896319"/>
      <w:bookmarkStart w:id="14" w:name="_Toc523091067"/>
      <w:bookmarkStart w:id="15" w:name="_Toc44341668"/>
      <w:bookmarkStart w:id="16" w:name="_Toc44341896"/>
      <w:bookmarkStart w:id="17" w:name="_Toc51684158"/>
      <w:r w:rsidRPr="000363C5">
        <w:rPr>
          <w:rFonts w:ascii="Arial" w:hAnsi="Arial"/>
          <w:sz w:val="32"/>
          <w:lang w:val="sv-SE" w:eastAsia="zh-CN"/>
        </w:rPr>
        <w:t>E.5.2</w:t>
      </w:r>
      <w:r w:rsidRPr="000363C5">
        <w:rPr>
          <w:rFonts w:ascii="Arial" w:hAnsi="Arial"/>
          <w:sz w:val="32"/>
          <w:lang w:val="sv-SE" w:eastAsia="zh-CN"/>
        </w:rPr>
        <w:tab/>
        <w:t>module</w:t>
      </w:r>
      <w:r w:rsidRPr="000363C5">
        <w:rPr>
          <w:rFonts w:ascii="Arial" w:hAnsi="Arial"/>
          <w:sz w:val="32"/>
          <w:lang w:val="sv-SE"/>
        </w:rPr>
        <w:t>_3gpp-nr-nrm-ep</w:t>
      </w:r>
      <w:del w:id="18" w:author="Oskar" w:date="2021-01-15T12:10:00Z">
        <w:r w:rsidRPr="000363C5">
          <w:rPr>
            <w:rFonts w:ascii="Arial" w:hAnsi="Arial"/>
            <w:sz w:val="32"/>
            <w:lang w:val="sv-SE"/>
          </w:rPr>
          <w:delText>@</w:delText>
        </w:r>
      </w:del>
      <w:r w:rsidRPr="000363C5">
        <w:rPr>
          <w:rFonts w:ascii="Arial" w:hAnsi="Arial"/>
          <w:sz w:val="32"/>
          <w:lang w:val="sv-SE"/>
        </w:rPr>
        <w:t>.yang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E3295E8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</w:p>
    <w:p w14:paraId="69453893" w14:textId="77777777" w:rsidR="00BF62A1" w:rsidRPr="00970742" w:rsidRDefault="00BF62A1" w:rsidP="00BF62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Ericsson User 61" w:date="2021-02-22T22:48:00Z"/>
          <w:rFonts w:ascii="Courier New" w:hAnsi="Courier New"/>
          <w:noProof/>
          <w:sz w:val="16"/>
        </w:rPr>
      </w:pPr>
      <w:ins w:id="20" w:author="Ericsson User 61" w:date="2021-02-22T22:48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65ADAF3C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0363C5">
        <w:rPr>
          <w:rFonts w:ascii="Courier New" w:hAnsi="Courier New"/>
          <w:noProof/>
          <w:sz w:val="16"/>
          <w:lang w:val="sv-SE"/>
        </w:rPr>
        <w:t>module _3gpp-nr-nrm-ep {</w:t>
      </w:r>
    </w:p>
    <w:p w14:paraId="5328755A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0363C5">
        <w:rPr>
          <w:rFonts w:ascii="Courier New" w:hAnsi="Courier New"/>
          <w:noProof/>
          <w:sz w:val="16"/>
          <w:lang w:val="sv-SE"/>
        </w:rPr>
        <w:t xml:space="preserve">  yang-version 1.1;</w:t>
      </w:r>
    </w:p>
    <w:p w14:paraId="522ACE64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0363C5">
        <w:rPr>
          <w:rFonts w:ascii="Courier New" w:hAnsi="Courier New"/>
          <w:noProof/>
          <w:sz w:val="16"/>
          <w:lang w:val="sv-SE"/>
        </w:rPr>
        <w:t xml:space="preserve">  namespace "urn:3gpp:sa5:_3gpp-nr-nrm-ep";</w:t>
      </w:r>
    </w:p>
    <w:p w14:paraId="4F3CC438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0363C5">
        <w:rPr>
          <w:rFonts w:ascii="Courier New" w:hAnsi="Courier New"/>
          <w:noProof/>
          <w:sz w:val="16"/>
          <w:lang w:val="sv-SE"/>
        </w:rPr>
        <w:t xml:space="preserve">  prefix "ep3gpp";</w:t>
      </w:r>
    </w:p>
    <w:p w14:paraId="694075C7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</w:p>
    <w:p w14:paraId="68F34089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0363C5">
        <w:rPr>
          <w:rFonts w:ascii="Courier New" w:hAnsi="Courier New"/>
          <w:noProof/>
          <w:sz w:val="16"/>
          <w:lang w:val="sv-SE"/>
        </w:rPr>
        <w:t xml:space="preserve">  import _3gpp-common-ep-rp { prefix eprp3gpp; }</w:t>
      </w:r>
    </w:p>
    <w:p w14:paraId="56FFC187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  <w:lang w:val="sv-SE"/>
        </w:rPr>
        <w:t xml:space="preserve">  </w:t>
      </w:r>
      <w:r w:rsidRPr="000363C5">
        <w:rPr>
          <w:rFonts w:ascii="Courier New" w:hAnsi="Courier New"/>
          <w:noProof/>
          <w:sz w:val="16"/>
        </w:rPr>
        <w:t>import _3gpp-common-managed-element { prefix me3gpp; }</w:t>
      </w:r>
    </w:p>
    <w:p w14:paraId="2CB03841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F6AD1C7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3FFEBA07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import _3gpp-nr-nrm-gnbcuupfunction { prefix gnbcuup3gpp; }</w:t>
      </w:r>
    </w:p>
    <w:p w14:paraId="2A336667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10EC3851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39260F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organization "3GPP SA5";</w:t>
      </w:r>
    </w:p>
    <w:p w14:paraId="1875F4DA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Oskar Malm" w:date="2021-01-15T16:41:00Z"/>
          <w:rFonts w:ascii="Courier New" w:hAnsi="Courier New" w:cs="Courier New"/>
          <w:noProof/>
          <w:sz w:val="16"/>
          <w:lang w:val="fr-FR"/>
        </w:rPr>
      </w:pPr>
      <w:ins w:id="22" w:author="Oskar Malm" w:date="2021-01-15T16:41:00Z">
        <w:r w:rsidRPr="000363C5">
          <w:rPr>
            <w:rFonts w:ascii="Courier New" w:hAnsi="Courier New" w:cs="Courier New"/>
            <w:noProof/>
            <w:sz w:val="16"/>
            <w:lang w:val="fr-FR"/>
          </w:rPr>
          <w:t xml:space="preserve">  contact "https://www.3gpp.org/DynaReport/TSG-WG--S5--officials.htm?Itemid=464";</w:t>
        </w:r>
      </w:ins>
    </w:p>
    <w:p w14:paraId="003F1C27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description "Defines the YANG mapping of the NR related endpoint</w:t>
      </w:r>
    </w:p>
    <w:p w14:paraId="1027A630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Information Object Classes (IOCs) that are part of the NR Network</w:t>
      </w:r>
    </w:p>
    <w:p w14:paraId="5C1F44BF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Resource Model (NRM).";</w:t>
      </w:r>
    </w:p>
    <w:p w14:paraId="369D3C45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491DE9CC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9F22EF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Oskar" w:date="2021-01-15T12:09:00Z"/>
          <w:rFonts w:ascii="Courier New" w:hAnsi="Courier New"/>
          <w:noProof/>
          <w:sz w:val="16"/>
        </w:rPr>
      </w:pPr>
      <w:ins w:id="24" w:author="Oskar" w:date="2021-01-15T12:09:00Z">
        <w:r w:rsidRPr="000363C5">
          <w:rPr>
            <w:rFonts w:ascii="Courier New" w:hAnsi="Courier New"/>
            <w:noProof/>
            <w:sz w:val="16"/>
          </w:rPr>
          <w:t xml:space="preserve">  revision 2021-01-</w:t>
        </w:r>
      </w:ins>
      <w:ins w:id="25" w:author="Oskar Malm" w:date="2021-01-15T15:13:00Z">
        <w:r w:rsidRPr="000363C5">
          <w:rPr>
            <w:rFonts w:ascii="Courier New" w:hAnsi="Courier New"/>
            <w:noProof/>
            <w:sz w:val="16"/>
          </w:rPr>
          <w:t>16</w:t>
        </w:r>
      </w:ins>
      <w:ins w:id="26" w:author="Oskar" w:date="2021-01-15T12:09:00Z">
        <w:r w:rsidRPr="000363C5">
          <w:rPr>
            <w:rFonts w:ascii="Courier New" w:hAnsi="Courier New"/>
            <w:noProof/>
            <w:sz w:val="16"/>
          </w:rPr>
          <w:t xml:space="preserve"> { reference CR-</w:t>
        </w:r>
      </w:ins>
      <w:ins w:id="27" w:author="Ericsson User 61" w:date="2021-01-15T20:19:00Z">
        <w:r>
          <w:rPr>
            <w:rFonts w:ascii="Courier New" w:hAnsi="Courier New"/>
            <w:noProof/>
            <w:sz w:val="16"/>
          </w:rPr>
          <w:t>0447</w:t>
        </w:r>
      </w:ins>
      <w:ins w:id="28" w:author="Oskar" w:date="2021-01-15T12:09:00Z">
        <w:r w:rsidRPr="000363C5">
          <w:rPr>
            <w:rFonts w:ascii="Courier New" w:hAnsi="Courier New"/>
            <w:noProof/>
            <w:sz w:val="16"/>
          </w:rPr>
          <w:t>; }</w:t>
        </w:r>
      </w:ins>
    </w:p>
    <w:p w14:paraId="430BECE9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revision 2020-11-02 { reference CR-0409</w:t>
      </w:r>
      <w:del w:id="29" w:author="Oskar" w:date="2021-01-15T12:10:00Z">
        <w:r w:rsidRPr="000363C5">
          <w:rPr>
            <w:rFonts w:ascii="Courier New" w:hAnsi="Courier New"/>
            <w:noProof/>
            <w:sz w:val="16"/>
          </w:rPr>
          <w:delText xml:space="preserve"> </w:delText>
        </w:r>
      </w:del>
      <w:r w:rsidRPr="000363C5">
        <w:rPr>
          <w:rFonts w:ascii="Courier New" w:hAnsi="Courier New"/>
          <w:noProof/>
          <w:sz w:val="16"/>
        </w:rPr>
        <w:t>; }</w:t>
      </w:r>
    </w:p>
    <w:p w14:paraId="3B8C886D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revision 2020-03-02 { reference S5-201191; }</w:t>
      </w:r>
    </w:p>
    <w:p w14:paraId="195A9903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revision 2019-06-17 { reference "Initial revision"; }</w:t>
      </w:r>
    </w:p>
    <w:p w14:paraId="43ACD2A5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</w:t>
      </w:r>
    </w:p>
    <w:p w14:paraId="5819D384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Oskar" w:date="2021-01-15T12:12:00Z"/>
          <w:rFonts w:ascii="Courier New" w:hAnsi="Courier New" w:cs="Courier New"/>
          <w:sz w:val="16"/>
        </w:rPr>
      </w:pPr>
      <w:ins w:id="31" w:author="Oskar" w:date="2021-01-15T12:12:00Z">
        <w:r w:rsidRPr="000363C5">
          <w:rPr>
            <w:rFonts w:ascii="Courier New" w:hAnsi="Courier New" w:cs="Courier New"/>
            <w:sz w:val="16"/>
          </w:rPr>
          <w:t xml:space="preserve">  feature </w:t>
        </w:r>
        <w:proofErr w:type="spellStart"/>
        <w:r w:rsidRPr="000363C5">
          <w:rPr>
            <w:rFonts w:ascii="Courier New" w:hAnsi="Courier New" w:cs="Courier New"/>
            <w:sz w:val="16"/>
          </w:rPr>
          <w:t>EPClassesUnderGNBCUCPFunction</w:t>
        </w:r>
        <w:proofErr w:type="spellEnd"/>
        <w:r w:rsidRPr="000363C5">
          <w:rPr>
            <w:rFonts w:ascii="Courier New" w:hAnsi="Courier New" w:cs="Courier New"/>
            <w:sz w:val="16"/>
          </w:rPr>
          <w:t xml:space="preserve"> {</w:t>
        </w:r>
      </w:ins>
    </w:p>
    <w:p w14:paraId="71D4450B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Oskar" w:date="2021-01-15T12:12:00Z"/>
          <w:rFonts w:ascii="Courier New" w:hAnsi="Courier New" w:cs="Courier New"/>
          <w:sz w:val="16"/>
        </w:rPr>
      </w:pPr>
      <w:ins w:id="33" w:author="Oskar" w:date="2021-01-15T12:12:00Z">
        <w:r w:rsidRPr="000363C5">
          <w:rPr>
            <w:rFonts w:ascii="Courier New" w:hAnsi="Courier New" w:cs="Courier New"/>
            <w:sz w:val="16"/>
          </w:rPr>
          <w:t xml:space="preserve">    description "Endpoint classes shall be contained under </w:t>
        </w:r>
        <w:proofErr w:type="spellStart"/>
        <w:r w:rsidRPr="000363C5">
          <w:rPr>
            <w:rFonts w:ascii="Courier New" w:hAnsi="Courier New" w:cs="Courier New"/>
            <w:sz w:val="16"/>
          </w:rPr>
          <w:t>GNBCUCPFunction</w:t>
        </w:r>
        <w:proofErr w:type="spellEnd"/>
        <w:r w:rsidRPr="000363C5">
          <w:rPr>
            <w:rFonts w:ascii="Courier New" w:hAnsi="Courier New" w:cs="Courier New"/>
            <w:sz w:val="16"/>
          </w:rPr>
          <w:t>";</w:t>
        </w:r>
      </w:ins>
    </w:p>
    <w:p w14:paraId="7769ABE2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Oskar" w:date="2021-01-15T12:12:00Z"/>
          <w:rFonts w:ascii="Courier New" w:hAnsi="Courier New" w:cs="Courier New"/>
          <w:sz w:val="16"/>
        </w:rPr>
      </w:pPr>
      <w:ins w:id="35" w:author="Oskar" w:date="2021-01-15T12:12:00Z">
        <w:r w:rsidRPr="000363C5">
          <w:rPr>
            <w:rFonts w:ascii="Courier New" w:hAnsi="Courier New" w:cs="Courier New"/>
            <w:sz w:val="16"/>
          </w:rPr>
          <w:t xml:space="preserve">  }</w:t>
        </w:r>
      </w:ins>
    </w:p>
    <w:p w14:paraId="2BF3E4BB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Oskar" w:date="2021-01-15T12:12:00Z"/>
          <w:rFonts w:ascii="Courier New" w:hAnsi="Courier New" w:cs="Courier New"/>
          <w:sz w:val="16"/>
        </w:rPr>
      </w:pPr>
    </w:p>
    <w:p w14:paraId="469A9580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Oskar" w:date="2021-01-15T12:12:00Z"/>
          <w:rFonts w:ascii="Courier New" w:hAnsi="Courier New" w:cs="Courier New"/>
          <w:sz w:val="16"/>
        </w:rPr>
      </w:pPr>
      <w:ins w:id="38" w:author="Oskar" w:date="2021-01-15T12:12:00Z">
        <w:r w:rsidRPr="000363C5">
          <w:rPr>
            <w:rFonts w:ascii="Courier New" w:hAnsi="Courier New" w:cs="Courier New"/>
            <w:sz w:val="16"/>
          </w:rPr>
          <w:t xml:space="preserve">  feature </w:t>
        </w:r>
        <w:proofErr w:type="spellStart"/>
        <w:r w:rsidRPr="000363C5">
          <w:rPr>
            <w:rFonts w:ascii="Courier New" w:hAnsi="Courier New" w:cs="Courier New"/>
            <w:sz w:val="16"/>
          </w:rPr>
          <w:t>EPClassesUnderGNBCUUPFunction</w:t>
        </w:r>
        <w:proofErr w:type="spellEnd"/>
        <w:r w:rsidRPr="000363C5">
          <w:rPr>
            <w:rFonts w:ascii="Courier New" w:hAnsi="Courier New" w:cs="Courier New"/>
            <w:sz w:val="16"/>
          </w:rPr>
          <w:t xml:space="preserve"> {</w:t>
        </w:r>
      </w:ins>
    </w:p>
    <w:p w14:paraId="336638DA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Oskar" w:date="2021-01-15T12:12:00Z"/>
          <w:rFonts w:ascii="Courier New" w:hAnsi="Courier New" w:cs="Courier New"/>
          <w:sz w:val="16"/>
        </w:rPr>
      </w:pPr>
      <w:ins w:id="40" w:author="Oskar" w:date="2021-01-15T12:12:00Z">
        <w:r w:rsidRPr="000363C5">
          <w:rPr>
            <w:rFonts w:ascii="Courier New" w:hAnsi="Courier New" w:cs="Courier New"/>
            <w:sz w:val="16"/>
          </w:rPr>
          <w:t xml:space="preserve">    description "Endpoint classes shall be contained under </w:t>
        </w:r>
        <w:proofErr w:type="spellStart"/>
        <w:r w:rsidRPr="000363C5">
          <w:rPr>
            <w:rFonts w:ascii="Courier New" w:hAnsi="Courier New" w:cs="Courier New"/>
            <w:sz w:val="16"/>
          </w:rPr>
          <w:t>GNBCU</w:t>
        </w:r>
      </w:ins>
      <w:ins w:id="41" w:author="Oskar" w:date="2021-01-15T12:13:00Z">
        <w:r w:rsidRPr="000363C5">
          <w:rPr>
            <w:rFonts w:ascii="Courier New" w:hAnsi="Courier New" w:cs="Courier New"/>
            <w:sz w:val="16"/>
          </w:rPr>
          <w:t>U</w:t>
        </w:r>
      </w:ins>
      <w:ins w:id="42" w:author="Oskar" w:date="2021-01-15T12:12:00Z">
        <w:r w:rsidRPr="000363C5">
          <w:rPr>
            <w:rFonts w:ascii="Courier New" w:hAnsi="Courier New" w:cs="Courier New"/>
            <w:sz w:val="16"/>
          </w:rPr>
          <w:t>PFunction</w:t>
        </w:r>
        <w:proofErr w:type="spellEnd"/>
        <w:r w:rsidRPr="000363C5">
          <w:rPr>
            <w:rFonts w:ascii="Courier New" w:hAnsi="Courier New" w:cs="Courier New"/>
            <w:sz w:val="16"/>
          </w:rPr>
          <w:t>";</w:t>
        </w:r>
      </w:ins>
    </w:p>
    <w:p w14:paraId="739FC581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Oskar" w:date="2021-01-15T12:12:00Z"/>
          <w:rFonts w:ascii="Courier New" w:hAnsi="Courier New" w:cs="Courier New"/>
          <w:sz w:val="16"/>
        </w:rPr>
      </w:pPr>
      <w:ins w:id="44" w:author="Oskar" w:date="2021-01-15T12:12:00Z">
        <w:r w:rsidRPr="000363C5">
          <w:rPr>
            <w:rFonts w:ascii="Courier New" w:hAnsi="Courier New" w:cs="Courier New"/>
            <w:sz w:val="16"/>
          </w:rPr>
          <w:t xml:space="preserve">  }</w:t>
        </w:r>
      </w:ins>
    </w:p>
    <w:p w14:paraId="5368DC8D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Oskar" w:date="2021-01-15T12:12:00Z"/>
          <w:rFonts w:ascii="Courier New" w:hAnsi="Courier New" w:cs="Courier New"/>
          <w:sz w:val="16"/>
        </w:rPr>
      </w:pPr>
    </w:p>
    <w:p w14:paraId="78E1DC45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Oskar" w:date="2021-01-15T12:12:00Z"/>
          <w:rFonts w:ascii="Courier New" w:hAnsi="Courier New" w:cs="Courier New"/>
          <w:sz w:val="16"/>
        </w:rPr>
      </w:pPr>
      <w:ins w:id="47" w:author="Oskar" w:date="2021-01-15T12:12:00Z">
        <w:r w:rsidRPr="000363C5">
          <w:rPr>
            <w:rFonts w:ascii="Courier New" w:hAnsi="Courier New" w:cs="Courier New"/>
            <w:sz w:val="16"/>
          </w:rPr>
          <w:t xml:space="preserve">  feature </w:t>
        </w:r>
        <w:proofErr w:type="spellStart"/>
        <w:r w:rsidRPr="000363C5">
          <w:rPr>
            <w:rFonts w:ascii="Courier New" w:hAnsi="Courier New" w:cs="Courier New"/>
            <w:sz w:val="16"/>
          </w:rPr>
          <w:t>EPClassesUnderGNBDUFunction</w:t>
        </w:r>
        <w:proofErr w:type="spellEnd"/>
        <w:r w:rsidRPr="000363C5">
          <w:rPr>
            <w:rFonts w:ascii="Courier New" w:hAnsi="Courier New" w:cs="Courier New"/>
            <w:sz w:val="16"/>
          </w:rPr>
          <w:t xml:space="preserve"> {</w:t>
        </w:r>
      </w:ins>
    </w:p>
    <w:p w14:paraId="0BCC351C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Oskar" w:date="2021-01-15T12:12:00Z"/>
          <w:rFonts w:ascii="Courier New" w:hAnsi="Courier New" w:cs="Courier New"/>
          <w:sz w:val="16"/>
        </w:rPr>
      </w:pPr>
      <w:ins w:id="49" w:author="Oskar" w:date="2021-01-15T12:12:00Z">
        <w:r w:rsidRPr="000363C5">
          <w:rPr>
            <w:rFonts w:ascii="Courier New" w:hAnsi="Courier New" w:cs="Courier New"/>
            <w:sz w:val="16"/>
          </w:rPr>
          <w:t xml:space="preserve">    description "Endpoint classes shall be contained under </w:t>
        </w:r>
        <w:proofErr w:type="spellStart"/>
        <w:r w:rsidRPr="000363C5">
          <w:rPr>
            <w:rFonts w:ascii="Courier New" w:hAnsi="Courier New" w:cs="Courier New"/>
            <w:sz w:val="16"/>
          </w:rPr>
          <w:t>GNB</w:t>
        </w:r>
      </w:ins>
      <w:ins w:id="50" w:author="Oskar" w:date="2021-01-15T12:13:00Z">
        <w:r w:rsidRPr="000363C5">
          <w:rPr>
            <w:rFonts w:ascii="Courier New" w:hAnsi="Courier New" w:cs="Courier New"/>
            <w:sz w:val="16"/>
          </w:rPr>
          <w:t>DU</w:t>
        </w:r>
      </w:ins>
      <w:ins w:id="51" w:author="Oskar" w:date="2021-01-15T12:12:00Z">
        <w:r w:rsidRPr="000363C5">
          <w:rPr>
            <w:rFonts w:ascii="Courier New" w:hAnsi="Courier New" w:cs="Courier New"/>
            <w:sz w:val="16"/>
          </w:rPr>
          <w:t>Function</w:t>
        </w:r>
        <w:proofErr w:type="spellEnd"/>
        <w:r w:rsidRPr="000363C5">
          <w:rPr>
            <w:rFonts w:ascii="Courier New" w:hAnsi="Courier New" w:cs="Courier New"/>
            <w:sz w:val="16"/>
          </w:rPr>
          <w:t>";</w:t>
        </w:r>
      </w:ins>
    </w:p>
    <w:p w14:paraId="341E3855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Oskar" w:date="2021-01-15T12:12:00Z"/>
          <w:rFonts w:ascii="Courier New" w:hAnsi="Courier New" w:cs="Courier New"/>
          <w:sz w:val="16"/>
        </w:rPr>
      </w:pPr>
      <w:ins w:id="53" w:author="Oskar" w:date="2021-01-15T12:12:00Z">
        <w:r w:rsidRPr="000363C5">
          <w:rPr>
            <w:rFonts w:ascii="Courier New" w:hAnsi="Courier New" w:cs="Courier New"/>
            <w:sz w:val="16"/>
          </w:rPr>
          <w:t xml:space="preserve">  }</w:t>
        </w:r>
      </w:ins>
    </w:p>
    <w:p w14:paraId="0663E176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Oskar" w:date="2021-01-15T12:12:00Z"/>
          <w:rFonts w:ascii="Courier New" w:hAnsi="Courier New" w:cs="Courier New"/>
          <w:sz w:val="16"/>
        </w:rPr>
      </w:pPr>
    </w:p>
    <w:p w14:paraId="40CD1168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grouping EP_E1Grp {</w:t>
      </w:r>
    </w:p>
    <w:p w14:paraId="16219CB3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description "Represents the EP_E1 IOC.";</w:t>
      </w:r>
    </w:p>
    <w:p w14:paraId="2285314E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reference "3GPP TS 28.541, 3GPP TS 38.401";</w:t>
      </w:r>
    </w:p>
    <w:p w14:paraId="6AC1529A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uses eprp3gpp:EP_Common;</w:t>
      </w:r>
    </w:p>
    <w:p w14:paraId="158AD2E9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}</w:t>
      </w:r>
    </w:p>
    <w:p w14:paraId="09C9FCE1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F6FB1D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grouping EP_F1CGrp {</w:t>
      </w:r>
    </w:p>
    <w:p w14:paraId="320C43EE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description "Represents the EP_F1C IOC.";</w:t>
      </w:r>
    </w:p>
    <w:p w14:paraId="1B96C460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reference "3GPP TS 28.541, 3GPP TS 38.470";</w:t>
      </w:r>
    </w:p>
    <w:p w14:paraId="01F85239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uses eprp3gpp:EP_Common;</w:t>
      </w:r>
    </w:p>
    <w:p w14:paraId="2E7702CA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}</w:t>
      </w:r>
    </w:p>
    <w:p w14:paraId="26B2CE10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97FBA7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grouping EP_F1UGrp {</w:t>
      </w:r>
    </w:p>
    <w:p w14:paraId="459E0637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description "Represents the EP_F1U IOC.";</w:t>
      </w:r>
    </w:p>
    <w:p w14:paraId="5A614FEF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reference "3GPP TS 28.541, 3GPP TS 38.470";</w:t>
      </w:r>
      <w:del w:id="55" w:author="Oskar Malm" w:date="2021-01-15T16:55:00Z">
        <w:r w:rsidRPr="000363C5">
          <w:rPr>
            <w:rFonts w:ascii="Courier New" w:hAnsi="Courier New"/>
            <w:noProof/>
            <w:sz w:val="16"/>
          </w:rPr>
          <w:tab/>
        </w:r>
      </w:del>
    </w:p>
    <w:p w14:paraId="62446980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uses eprp3gpp:EP_Common;</w:t>
      </w:r>
    </w:p>
    <w:p w14:paraId="75903FFE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}</w:t>
      </w:r>
    </w:p>
    <w:p w14:paraId="39F3F413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E76008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grouping EP_XnCGrp {</w:t>
      </w:r>
    </w:p>
    <w:p w14:paraId="6D5BF8A8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description "Represents the EP_XnC IOC.";</w:t>
      </w:r>
    </w:p>
    <w:p w14:paraId="7C5F387E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reference "3GPP TS 28.541, 3GPP TS 38.420";</w:t>
      </w:r>
    </w:p>
    <w:p w14:paraId="6C073687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uses eprp3gpp:EP_Common;</w:t>
      </w:r>
    </w:p>
    <w:p w14:paraId="6BC3C384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}</w:t>
      </w:r>
    </w:p>
    <w:p w14:paraId="50307D23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</w:t>
      </w:r>
    </w:p>
    <w:p w14:paraId="6F3D8DFD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grouping EP_XnUGrp {</w:t>
      </w:r>
    </w:p>
    <w:p w14:paraId="277D20CB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description "Represents the EP_XnU IOC.";</w:t>
      </w:r>
    </w:p>
    <w:p w14:paraId="065FC538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reference "3GPP TS 28.541, 3GPP TS 38.420";</w:t>
      </w:r>
    </w:p>
    <w:p w14:paraId="231DB509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uses eprp3gpp:EP_Common;</w:t>
      </w:r>
    </w:p>
    <w:p w14:paraId="45B6DCE1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}</w:t>
      </w:r>
    </w:p>
    <w:p w14:paraId="13448FF0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</w:t>
      </w:r>
    </w:p>
    <w:p w14:paraId="4852A8C1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grouping EP_NgCGrp {</w:t>
      </w:r>
    </w:p>
    <w:p w14:paraId="2620C14B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description "Represents the EP_NgC IOC.";</w:t>
      </w:r>
    </w:p>
    <w:p w14:paraId="51A4112B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reference "3GPP TS 28.541, 3GPP TS 38.470";</w:t>
      </w:r>
    </w:p>
    <w:p w14:paraId="1E337DEF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uses eprp3gpp:EP_Common;</w:t>
      </w:r>
    </w:p>
    <w:p w14:paraId="3872EF19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}</w:t>
      </w:r>
    </w:p>
    <w:p w14:paraId="2C4B718B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lastRenderedPageBreak/>
        <w:t xml:space="preserve">  </w:t>
      </w:r>
    </w:p>
    <w:p w14:paraId="654FA4B4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grouping EP_NgUGrp {</w:t>
      </w:r>
    </w:p>
    <w:p w14:paraId="3B6E8AF9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description "Represents the EP_NgU IOC.";</w:t>
      </w:r>
    </w:p>
    <w:p w14:paraId="1AD6366B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reference "3GPP TS 28.541, 3GPP TS 38.470";</w:t>
      </w:r>
    </w:p>
    <w:p w14:paraId="26F2770C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uses eprp3gpp:EP_Common;</w:t>
      </w:r>
    </w:p>
    <w:p w14:paraId="3ECDC879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}</w:t>
      </w:r>
    </w:p>
    <w:p w14:paraId="77909DE0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</w:t>
      </w:r>
    </w:p>
    <w:p w14:paraId="02058501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grouping EP_X2CGrp {</w:t>
      </w:r>
    </w:p>
    <w:p w14:paraId="28CC16C3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description "Represents the EP_X2C IOC.";</w:t>
      </w:r>
    </w:p>
    <w:p w14:paraId="3891EE71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reference "3GPP TS 28.541, 3GPP TS 36.423";</w:t>
      </w:r>
    </w:p>
    <w:p w14:paraId="517526FD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uses eprp3gpp:EP_Common;</w:t>
      </w:r>
    </w:p>
    <w:p w14:paraId="16658BC2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}</w:t>
      </w:r>
    </w:p>
    <w:p w14:paraId="50AF4EC4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</w:t>
      </w:r>
    </w:p>
    <w:p w14:paraId="706DA55E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grouping EP_X2UGrp {</w:t>
      </w:r>
    </w:p>
    <w:p w14:paraId="396E0421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description "Represents the EP_X2U IOC.";</w:t>
      </w:r>
    </w:p>
    <w:p w14:paraId="4CA13EED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reference "3GPP TS 28.541, 3GPP TS 36.425";</w:t>
      </w:r>
    </w:p>
    <w:p w14:paraId="60F7FB3D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uses eprp3gpp:EP_Common;</w:t>
      </w:r>
    </w:p>
    <w:p w14:paraId="246E37A4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}</w:t>
      </w:r>
    </w:p>
    <w:p w14:paraId="3359584F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</w:t>
      </w:r>
    </w:p>
    <w:p w14:paraId="059D9E5A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grouping EP_S1UGrp {</w:t>
      </w:r>
    </w:p>
    <w:p w14:paraId="0AD09966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description "Represents the EP_S1U IOC.";</w:t>
      </w:r>
    </w:p>
    <w:p w14:paraId="7F998217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reference "3GPP TS 28.541, 3GPP TS 36.410";</w:t>
      </w:r>
    </w:p>
    <w:p w14:paraId="3F20BAB8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uses eprp3gpp:EP_Common;</w:t>
      </w:r>
    </w:p>
    <w:p w14:paraId="65A8032D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}</w:t>
      </w:r>
    </w:p>
    <w:p w14:paraId="798EC97C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D488B7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augment "/me3gpp:ManagedElement/gnbcucp3gpp:GNBCUCPFunction" {</w:t>
      </w:r>
    </w:p>
    <w:p w14:paraId="758DB942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Oskar" w:date="2021-01-15T12:17:00Z"/>
          <w:rFonts w:ascii="Courier New" w:hAnsi="Courier New"/>
          <w:noProof/>
          <w:sz w:val="16"/>
        </w:rPr>
      </w:pPr>
      <w:ins w:id="57" w:author="Oskar" w:date="2021-01-15T12:17:00Z">
        <w:r w:rsidRPr="000363C5">
          <w:rPr>
            <w:rFonts w:ascii="Courier New" w:hAnsi="Courier New"/>
            <w:noProof/>
            <w:sz w:val="16"/>
          </w:rPr>
          <w:t xml:space="preserve">    if-feature EPClassesUnderGNBCUCPFunction</w:t>
        </w:r>
      </w:ins>
      <w:ins w:id="58" w:author="Oskar Malm" w:date="2021-01-15T15:39:00Z">
        <w:r w:rsidRPr="000363C5">
          <w:rPr>
            <w:rFonts w:ascii="Courier New" w:hAnsi="Courier New"/>
            <w:noProof/>
            <w:sz w:val="16"/>
          </w:rPr>
          <w:t>;</w:t>
        </w:r>
      </w:ins>
    </w:p>
    <w:p w14:paraId="5908FEA7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1E393D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list EP_E1 {</w:t>
      </w:r>
    </w:p>
    <w:p w14:paraId="2786BA92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description "Represents the local end point of the logical link,</w:t>
      </w:r>
    </w:p>
    <w:p w14:paraId="76B02B9B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supporting E1 interface between gNB-CU-CP and gNB-CU-UP.";</w:t>
      </w:r>
    </w:p>
    <w:p w14:paraId="5F85DED4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reference "3GPP TS 28.541, 3GPP TS 38.401";</w:t>
      </w:r>
    </w:p>
    <w:p w14:paraId="2DC25F3B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key id;</w:t>
      </w:r>
    </w:p>
    <w:p w14:paraId="14CC29B6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uses top3gpp:Top_Grp;</w:t>
      </w:r>
    </w:p>
    <w:p w14:paraId="7768E555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container attributes {    </w:t>
      </w:r>
    </w:p>
    <w:p w14:paraId="0E32F341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uses EP_E1Grp;</w:t>
      </w:r>
    </w:p>
    <w:p w14:paraId="53AAC460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}</w:t>
      </w:r>
    </w:p>
    <w:p w14:paraId="593C86D1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}</w:t>
      </w:r>
    </w:p>
    <w:p w14:paraId="020CE801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2D2D4E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list EP_F1C {</w:t>
      </w:r>
    </w:p>
    <w:p w14:paraId="142FD2FF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description "Represents the local end point of the control plane</w:t>
      </w:r>
    </w:p>
    <w:p w14:paraId="09BE39F6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interface (F1-C) between the DU and CU or CU-CP.";</w:t>
      </w:r>
    </w:p>
    <w:p w14:paraId="61C2441E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74BC241D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key id;</w:t>
      </w:r>
    </w:p>
    <w:p w14:paraId="70C257FB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uses top3gpp:Top_Grp;</w:t>
      </w:r>
    </w:p>
    <w:p w14:paraId="6AB6244E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container attributes {    </w:t>
      </w:r>
    </w:p>
    <w:p w14:paraId="689BA25E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uses EP_F1CGrp;</w:t>
      </w:r>
    </w:p>
    <w:p w14:paraId="35B0EEC7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}</w:t>
      </w:r>
    </w:p>
    <w:p w14:paraId="5FC52115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}</w:t>
      </w:r>
    </w:p>
    <w:p w14:paraId="289305D6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53A91A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list EP_NgC {</w:t>
      </w:r>
    </w:p>
    <w:p w14:paraId="438B136D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description "Represents the local end point of the control plane</w:t>
      </w:r>
    </w:p>
    <w:p w14:paraId="4975134A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interface (NG-C) between the gNB and NG-Core entity.";</w:t>
      </w:r>
    </w:p>
    <w:p w14:paraId="2B71DDCB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4A567B67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key id;</w:t>
      </w:r>
    </w:p>
    <w:p w14:paraId="72C90345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uses top3gpp:Top_Grp;</w:t>
      </w:r>
    </w:p>
    <w:p w14:paraId="248F5AA4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container attributes {    </w:t>
      </w:r>
    </w:p>
    <w:p w14:paraId="2A9500B3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uses EP_NgCGrp;</w:t>
      </w:r>
    </w:p>
    <w:p w14:paraId="31489291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}</w:t>
      </w:r>
    </w:p>
    <w:p w14:paraId="482B9FB7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}</w:t>
      </w:r>
    </w:p>
    <w:p w14:paraId="4C9AFD8E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FE14C3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list EP_XnC {</w:t>
      </w:r>
    </w:p>
    <w:p w14:paraId="5E6F776C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description "Represents the local gNB node end point of the logical</w:t>
      </w:r>
    </w:p>
    <w:p w14:paraId="75454A5D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link, supporting Xn application protocols, to a neighbour NG-RAN node </w:t>
      </w:r>
    </w:p>
    <w:p w14:paraId="7E42D3B5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(including gNB and ng-eNB). The Xn Application PDUs are carried over </w:t>
      </w:r>
    </w:p>
    <w:p w14:paraId="64C0C5C1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SCTP/IP/Data link layer/Physical layer stack.";</w:t>
      </w:r>
    </w:p>
    <w:p w14:paraId="526F78D2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reference "3GPP TS 28.541, 3GPP TS 38.420 subclause 7";</w:t>
      </w:r>
    </w:p>
    <w:p w14:paraId="197AE5DC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key id;</w:t>
      </w:r>
    </w:p>
    <w:p w14:paraId="1AD0ED09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uses top3gpp:Top_Grp;</w:t>
      </w:r>
    </w:p>
    <w:p w14:paraId="5C222A04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0363C5">
        <w:rPr>
          <w:rFonts w:ascii="Courier New" w:hAnsi="Courier New"/>
          <w:noProof/>
          <w:sz w:val="16"/>
        </w:rPr>
        <w:t xml:space="preserve">      </w:t>
      </w:r>
      <w:r w:rsidRPr="000363C5">
        <w:rPr>
          <w:rFonts w:ascii="Courier New" w:hAnsi="Courier New"/>
          <w:noProof/>
          <w:sz w:val="16"/>
          <w:lang w:val="fr-FR"/>
        </w:rPr>
        <w:t xml:space="preserve">container attributes {    </w:t>
      </w:r>
    </w:p>
    <w:p w14:paraId="25B2BAB0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0363C5">
        <w:rPr>
          <w:rFonts w:ascii="Courier New" w:hAnsi="Courier New"/>
          <w:noProof/>
          <w:sz w:val="16"/>
          <w:lang w:val="fr-FR"/>
        </w:rPr>
        <w:t xml:space="preserve">        uses EP_XnCGrp;</w:t>
      </w:r>
    </w:p>
    <w:p w14:paraId="54B0C69B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  <w:lang w:val="fr-FR"/>
        </w:rPr>
        <w:t xml:space="preserve">      </w:t>
      </w:r>
      <w:r w:rsidRPr="000363C5">
        <w:rPr>
          <w:rFonts w:ascii="Courier New" w:hAnsi="Courier New"/>
          <w:noProof/>
          <w:sz w:val="16"/>
        </w:rPr>
        <w:t>}</w:t>
      </w:r>
    </w:p>
    <w:p w14:paraId="1CC00BE4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}</w:t>
      </w:r>
    </w:p>
    <w:p w14:paraId="0E94ECAB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481080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list EP_X2C {</w:t>
      </w:r>
    </w:p>
    <w:p w14:paraId="21ADB0B4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description "Represents the local end point of the logical link,</w:t>
      </w:r>
    </w:p>
    <w:p w14:paraId="1F60B7B2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supporting X2-C application protocols used in EN-DC, to a neighbour</w:t>
      </w:r>
    </w:p>
    <w:p w14:paraId="5C73EB06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0363C5">
        <w:rPr>
          <w:rFonts w:ascii="Courier New" w:hAnsi="Courier New"/>
          <w:noProof/>
          <w:sz w:val="16"/>
        </w:rPr>
        <w:t xml:space="preserve">        </w:t>
      </w:r>
      <w:r w:rsidRPr="000363C5">
        <w:rPr>
          <w:rFonts w:ascii="Courier New" w:hAnsi="Courier New"/>
          <w:noProof/>
          <w:sz w:val="16"/>
          <w:lang w:val="fr-FR"/>
        </w:rPr>
        <w:t>eNB or en-gNB node.";</w:t>
      </w:r>
    </w:p>
    <w:p w14:paraId="660C2A55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  <w:lang w:val="fr-FR"/>
        </w:rPr>
        <w:lastRenderedPageBreak/>
        <w:t xml:space="preserve">      </w:t>
      </w:r>
      <w:r w:rsidRPr="000363C5">
        <w:rPr>
          <w:rFonts w:ascii="Courier New" w:hAnsi="Courier New"/>
          <w:noProof/>
          <w:sz w:val="16"/>
        </w:rPr>
        <w:t>reference "3GPP TS 28.541, 3GPP TS 36.423";</w:t>
      </w:r>
    </w:p>
    <w:p w14:paraId="7BC0E0F5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key id;</w:t>
      </w:r>
    </w:p>
    <w:p w14:paraId="31830E4A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uses top3gpp:Top_Grp;</w:t>
      </w:r>
    </w:p>
    <w:p w14:paraId="0BC80D52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container attributes {    </w:t>
      </w:r>
    </w:p>
    <w:p w14:paraId="14B3AD80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uses EP_X2CGrp;</w:t>
      </w:r>
    </w:p>
    <w:p w14:paraId="4C13CF81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}</w:t>
      </w:r>
    </w:p>
    <w:p w14:paraId="2F0C770F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}</w:t>
      </w:r>
    </w:p>
    <w:p w14:paraId="0C404335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}</w:t>
      </w:r>
    </w:p>
    <w:p w14:paraId="185F0A0B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110DE8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augment "/me3gpp:ManagedElement/gnbcuup3gpp:GNBCUUPFunction" {</w:t>
      </w:r>
    </w:p>
    <w:p w14:paraId="564F42D0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Oskar" w:date="2021-01-15T12:17:00Z"/>
          <w:rFonts w:ascii="Courier New" w:hAnsi="Courier New"/>
          <w:noProof/>
          <w:sz w:val="16"/>
        </w:rPr>
      </w:pPr>
      <w:ins w:id="60" w:author="Oskar" w:date="2021-01-15T12:17:00Z">
        <w:r w:rsidRPr="000363C5">
          <w:rPr>
            <w:rFonts w:ascii="Courier New" w:hAnsi="Courier New"/>
            <w:noProof/>
            <w:sz w:val="16"/>
          </w:rPr>
          <w:t xml:space="preserve">    if-feature EPClassesUnderGNBCUUPFunction</w:t>
        </w:r>
      </w:ins>
      <w:ins w:id="61" w:author="Oskar Malm" w:date="2021-01-15T15:40:00Z">
        <w:r w:rsidRPr="000363C5">
          <w:rPr>
            <w:rFonts w:ascii="Courier New" w:hAnsi="Courier New"/>
            <w:noProof/>
            <w:sz w:val="16"/>
          </w:rPr>
          <w:t>;</w:t>
        </w:r>
      </w:ins>
    </w:p>
    <w:p w14:paraId="39C314FB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08BED9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list EP_E1 {</w:t>
      </w:r>
    </w:p>
    <w:p w14:paraId="468E4041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description "Represents the local end point of the logical link,</w:t>
      </w:r>
    </w:p>
    <w:p w14:paraId="5A43EB02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supporting E1 interface between gNB-CU-CP and gNB-CU-UP.";</w:t>
      </w:r>
    </w:p>
    <w:p w14:paraId="7A9B8D0E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reference "3GPP TS 28.541, 3GPP TS 38.401";</w:t>
      </w:r>
    </w:p>
    <w:p w14:paraId="3C7F506A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key id;</w:t>
      </w:r>
    </w:p>
    <w:p w14:paraId="7B3CD5EF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uses top3gpp:Top_Grp;</w:t>
      </w:r>
    </w:p>
    <w:p w14:paraId="67E83373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container attributes {    </w:t>
      </w:r>
    </w:p>
    <w:p w14:paraId="520AA5E8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uses EP_E1Grp;</w:t>
      </w:r>
    </w:p>
    <w:p w14:paraId="7D8B9B08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}</w:t>
      </w:r>
    </w:p>
    <w:p w14:paraId="6FC7755E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}</w:t>
      </w:r>
    </w:p>
    <w:p w14:paraId="51EE93E7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ACEF64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list EP_F1U {</w:t>
      </w:r>
    </w:p>
    <w:p w14:paraId="2D68AD71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description "Represents the local end point of the user plane</w:t>
      </w:r>
    </w:p>
    <w:p w14:paraId="23D280EC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interface (F1-U) between the DU and CU or CU-UP.";</w:t>
      </w:r>
    </w:p>
    <w:p w14:paraId="5DA8B267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2BD0FD00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key id;</w:t>
      </w:r>
    </w:p>
    <w:p w14:paraId="0B86ABD7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uses top3gpp:Top_Grp;</w:t>
      </w:r>
    </w:p>
    <w:p w14:paraId="487B0B7B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container attributes {    </w:t>
      </w:r>
    </w:p>
    <w:p w14:paraId="33744640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uses EP_F1UGrp;</w:t>
      </w:r>
    </w:p>
    <w:p w14:paraId="0EB7D38E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}</w:t>
      </w:r>
    </w:p>
    <w:p w14:paraId="3D3B9AF2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}</w:t>
      </w:r>
    </w:p>
    <w:p w14:paraId="32B3FDC5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1B4FD3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list EP_NgU {</w:t>
      </w:r>
    </w:p>
    <w:p w14:paraId="38D222A7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description "Represents the local end point of the NG user plane</w:t>
      </w:r>
    </w:p>
    <w:p w14:paraId="708821B4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(NG-U) interface between the gNB and the UPGW.";</w:t>
      </w:r>
    </w:p>
    <w:p w14:paraId="3181E9B5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5FEF8D35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key id;</w:t>
      </w:r>
    </w:p>
    <w:p w14:paraId="04091CE6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uses top3gpp:Top_Grp;</w:t>
      </w:r>
    </w:p>
    <w:p w14:paraId="6CA65395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container attributes {    </w:t>
      </w:r>
    </w:p>
    <w:p w14:paraId="43E16587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uses EP_NgUGrp;</w:t>
      </w:r>
    </w:p>
    <w:p w14:paraId="3900C32F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}</w:t>
      </w:r>
    </w:p>
    <w:p w14:paraId="6D4CC56D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}</w:t>
      </w:r>
    </w:p>
    <w:p w14:paraId="353EE142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5461CA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list EP_XnU {</w:t>
      </w:r>
    </w:p>
    <w:p w14:paraId="683860CA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description "Represents the one end-point of a logical link supporting</w:t>
      </w:r>
    </w:p>
    <w:p w14:paraId="55E6207D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the Xn user plane (Xn-U) interface. The Xn-U interface provides</w:t>
      </w:r>
    </w:p>
    <w:p w14:paraId="787945F4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non-guaranteed delivery of user plane PDUs between two NG-RAN nodes.";</w:t>
      </w:r>
    </w:p>
    <w:p w14:paraId="5F7DAD15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reference "3GPP TS 28.541, 3GPP TS 38.420";</w:t>
      </w:r>
    </w:p>
    <w:p w14:paraId="7365D9D0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key id;</w:t>
      </w:r>
    </w:p>
    <w:p w14:paraId="256202F1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uses top3gpp:Top_Grp;</w:t>
      </w:r>
    </w:p>
    <w:p w14:paraId="3C178D20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0363C5">
        <w:rPr>
          <w:rFonts w:ascii="Courier New" w:hAnsi="Courier New"/>
          <w:noProof/>
          <w:sz w:val="16"/>
        </w:rPr>
        <w:t xml:space="preserve">      </w:t>
      </w:r>
      <w:r w:rsidRPr="000363C5">
        <w:rPr>
          <w:rFonts w:ascii="Courier New" w:hAnsi="Courier New"/>
          <w:noProof/>
          <w:sz w:val="16"/>
          <w:lang w:val="fr-FR"/>
        </w:rPr>
        <w:t xml:space="preserve">container attributes {    </w:t>
      </w:r>
    </w:p>
    <w:p w14:paraId="6E8DD997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0363C5">
        <w:rPr>
          <w:rFonts w:ascii="Courier New" w:hAnsi="Courier New"/>
          <w:noProof/>
          <w:sz w:val="16"/>
          <w:lang w:val="fr-FR"/>
        </w:rPr>
        <w:t xml:space="preserve">        uses EP_XnUGrp;</w:t>
      </w:r>
    </w:p>
    <w:p w14:paraId="52E1754F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  <w:lang w:val="fr-FR"/>
        </w:rPr>
        <w:t xml:space="preserve">      </w:t>
      </w:r>
      <w:r w:rsidRPr="000363C5">
        <w:rPr>
          <w:rFonts w:ascii="Courier New" w:hAnsi="Courier New"/>
          <w:noProof/>
          <w:sz w:val="16"/>
        </w:rPr>
        <w:t>}</w:t>
      </w:r>
    </w:p>
    <w:p w14:paraId="2E5E307E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}</w:t>
      </w:r>
    </w:p>
    <w:p w14:paraId="6E770E9D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7889C1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list EP_X2U {</w:t>
      </w:r>
    </w:p>
    <w:p w14:paraId="7349A087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description "Represents the local end-point of a logical link supporting</w:t>
      </w:r>
    </w:p>
    <w:p w14:paraId="6AA05F10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the X2 user plane (X2-U) interface used in EN-DC.";</w:t>
      </w:r>
    </w:p>
    <w:p w14:paraId="256BEB1D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reference "3GPP TS 28.541, 3GPP TS 36.425";</w:t>
      </w:r>
    </w:p>
    <w:p w14:paraId="38278C81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key id;</w:t>
      </w:r>
    </w:p>
    <w:p w14:paraId="604609F4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uses top3gpp:Top_Grp;</w:t>
      </w:r>
    </w:p>
    <w:p w14:paraId="79F8AE5A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container attributes {    </w:t>
      </w:r>
    </w:p>
    <w:p w14:paraId="5445B54B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uses EP_X2UGrp;</w:t>
      </w:r>
    </w:p>
    <w:p w14:paraId="1148EF2B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}</w:t>
      </w:r>
    </w:p>
    <w:p w14:paraId="360BEDD5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}</w:t>
      </w:r>
    </w:p>
    <w:p w14:paraId="02AFDA7A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5D227C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list EP_S1U {</w:t>
      </w:r>
    </w:p>
    <w:p w14:paraId="2300B050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description "Represents the local end point of the logical link,</w:t>
      </w:r>
    </w:p>
    <w:p w14:paraId="6C78BF8E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supporting S1-U interface towards a S-GW node.";</w:t>
      </w:r>
    </w:p>
    <w:p w14:paraId="6F59AA43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reference "3GPP TS 28.541, 3GPP TS 36.410";</w:t>
      </w:r>
    </w:p>
    <w:p w14:paraId="5DE5B9F5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key id;</w:t>
      </w:r>
    </w:p>
    <w:p w14:paraId="511BE251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uses top3gpp:Top_Grp;</w:t>
      </w:r>
    </w:p>
    <w:p w14:paraId="35C60FFF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container attributes {    </w:t>
      </w:r>
    </w:p>
    <w:p w14:paraId="0A6089EC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uses EP_S1UGrp;</w:t>
      </w:r>
    </w:p>
    <w:p w14:paraId="3497E5DF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}</w:t>
      </w:r>
    </w:p>
    <w:p w14:paraId="425A6C43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}</w:t>
      </w:r>
    </w:p>
    <w:p w14:paraId="21F80E6C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lastRenderedPageBreak/>
        <w:t xml:space="preserve">  }</w:t>
      </w:r>
    </w:p>
    <w:p w14:paraId="444E1508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89BEE8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augment "/me3gpp:ManagedElement/gnbdu3gpp:GNBDUFunction" {</w:t>
      </w:r>
    </w:p>
    <w:p w14:paraId="796D8C71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Oskar" w:date="2021-01-15T12:18:00Z"/>
          <w:rFonts w:ascii="Courier New" w:hAnsi="Courier New"/>
          <w:noProof/>
          <w:sz w:val="16"/>
        </w:rPr>
      </w:pPr>
      <w:ins w:id="63" w:author="Oskar" w:date="2021-01-15T12:18:00Z">
        <w:r w:rsidRPr="000363C5">
          <w:rPr>
            <w:rFonts w:ascii="Courier New" w:hAnsi="Courier New"/>
            <w:noProof/>
            <w:sz w:val="16"/>
          </w:rPr>
          <w:t xml:space="preserve">    if-feature EPClassesUnderGNBDUFunction</w:t>
        </w:r>
      </w:ins>
      <w:ins w:id="64" w:author="Oskar Malm" w:date="2021-01-15T15:40:00Z">
        <w:r w:rsidRPr="000363C5">
          <w:rPr>
            <w:rFonts w:ascii="Courier New" w:hAnsi="Courier New"/>
            <w:noProof/>
            <w:sz w:val="16"/>
          </w:rPr>
          <w:t>;</w:t>
        </w:r>
      </w:ins>
    </w:p>
    <w:p w14:paraId="7AB1B3CD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4BADD8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list EP_F1C {</w:t>
      </w:r>
    </w:p>
    <w:p w14:paraId="08590061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description "Represents the local end point of the control plane</w:t>
      </w:r>
    </w:p>
    <w:p w14:paraId="59703299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interface (F1-C) between the DU and CU or CU-CP.";</w:t>
      </w:r>
    </w:p>
    <w:p w14:paraId="4051FB9D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242E7C52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key id;</w:t>
      </w:r>
    </w:p>
    <w:p w14:paraId="266417CE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uses top3gpp:Top_Grp;</w:t>
      </w:r>
    </w:p>
    <w:p w14:paraId="68F1EE49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container attributes {    </w:t>
      </w:r>
    </w:p>
    <w:p w14:paraId="244F460E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uses EP_F1CGrp;</w:t>
      </w:r>
    </w:p>
    <w:p w14:paraId="103F5145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}</w:t>
      </w:r>
    </w:p>
    <w:p w14:paraId="681D70CC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}</w:t>
      </w:r>
    </w:p>
    <w:p w14:paraId="4C7D2CCF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2CCDD9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list EP_F1U {</w:t>
      </w:r>
    </w:p>
    <w:p w14:paraId="46E1F711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description "Represents the local end point of the user plane</w:t>
      </w:r>
    </w:p>
    <w:p w14:paraId="65D01D1E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interface (F1-U) between the DU and CU or CU-UP.";</w:t>
      </w:r>
    </w:p>
    <w:p w14:paraId="7BF9EED9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reference "3GPP TS 28.541, 3GPP TS 38.470";</w:t>
      </w:r>
      <w:del w:id="65" w:author="Oskar Malm" w:date="2021-01-15T16:54:00Z">
        <w:r w:rsidRPr="000363C5">
          <w:rPr>
            <w:rFonts w:ascii="Courier New" w:hAnsi="Courier New"/>
            <w:noProof/>
            <w:sz w:val="16"/>
          </w:rPr>
          <w:tab/>
        </w:r>
      </w:del>
    </w:p>
    <w:p w14:paraId="3E4CEAB3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key id;</w:t>
      </w:r>
    </w:p>
    <w:p w14:paraId="27D4B636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uses top3gpp:Top_Grp;</w:t>
      </w:r>
    </w:p>
    <w:p w14:paraId="265EFFA6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container attributes {    </w:t>
      </w:r>
    </w:p>
    <w:p w14:paraId="25824877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uses EP_F1UGrp;</w:t>
      </w:r>
    </w:p>
    <w:p w14:paraId="1222C9CF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}</w:t>
      </w:r>
    </w:p>
    <w:p w14:paraId="5BA4D61A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}</w:t>
      </w:r>
    </w:p>
    <w:p w14:paraId="5DB67D5C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}</w:t>
      </w:r>
    </w:p>
    <w:p w14:paraId="3CF40B10" w14:textId="4D2DEE54" w:rsidR="00406158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Ericsson User 61" w:date="2021-02-22T22:48:00Z"/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>}</w:t>
      </w:r>
    </w:p>
    <w:p w14:paraId="4CEC432C" w14:textId="77777777" w:rsidR="00BF62A1" w:rsidRPr="00970742" w:rsidRDefault="00BF62A1" w:rsidP="00BF62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Ericsson User 61" w:date="2021-02-22T22:48:00Z"/>
          <w:rFonts w:ascii="Courier New" w:hAnsi="Courier New"/>
          <w:noProof/>
          <w:sz w:val="16"/>
        </w:rPr>
      </w:pPr>
      <w:ins w:id="68" w:author="Ericsson User 61" w:date="2021-02-22T22:48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761CE0E2" w14:textId="77777777" w:rsidR="00BF62A1" w:rsidRPr="000363C5" w:rsidRDefault="00BF62A1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593A14" w14:textId="77777777" w:rsidR="00406158" w:rsidRPr="000363C5" w:rsidRDefault="00406158" w:rsidP="004061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bookmarkEnd w:id="13"/>
    <w:bookmarkEnd w:id="14"/>
    <w:bookmarkEnd w:id="15"/>
    <w:bookmarkEnd w:id="16"/>
    <w:bookmarkEnd w:id="17"/>
    <w:p w14:paraId="6F16063A" w14:textId="77777777" w:rsidR="00406158" w:rsidRPr="000363C5" w:rsidRDefault="00406158" w:rsidP="00406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0363C5">
        <w:rPr>
          <w:b/>
          <w:i/>
        </w:rPr>
        <w:t>End of changes</w:t>
      </w:r>
    </w:p>
    <w:p w14:paraId="3AF9CDBD" w14:textId="77777777" w:rsidR="00406158" w:rsidRPr="000363C5" w:rsidRDefault="00406158" w:rsidP="00406158">
      <w:pPr>
        <w:rPr>
          <w:lang w:eastAsia="zh-CN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41C1B6" w14:textId="77777777" w:rsidR="00D52A40" w:rsidRDefault="00D52A40">
      <w:r>
        <w:separator/>
      </w:r>
    </w:p>
  </w:endnote>
  <w:endnote w:type="continuationSeparator" w:id="0">
    <w:p w14:paraId="7EE4528C" w14:textId="77777777" w:rsidR="00D52A40" w:rsidRDefault="00D52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C8AA48" w14:textId="77777777" w:rsidR="00D52A40" w:rsidRDefault="00D52A40">
      <w:r>
        <w:separator/>
      </w:r>
    </w:p>
  </w:footnote>
  <w:footnote w:type="continuationSeparator" w:id="0">
    <w:p w14:paraId="2A81420C" w14:textId="77777777" w:rsidR="00D52A40" w:rsidRDefault="00D52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11387"/>
    <w:multiLevelType w:val="hybridMultilevel"/>
    <w:tmpl w:val="70EA44A4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61">
    <w15:presenceInfo w15:providerId="None" w15:userId="Ericsson User 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6158"/>
    <w:rsid w:val="00410371"/>
    <w:rsid w:val="0042186A"/>
    <w:rsid w:val="004242F1"/>
    <w:rsid w:val="004B75B7"/>
    <w:rsid w:val="0051580D"/>
    <w:rsid w:val="00547111"/>
    <w:rsid w:val="00592D74"/>
    <w:rsid w:val="005E2C44"/>
    <w:rsid w:val="00621188"/>
    <w:rsid w:val="006257ED"/>
    <w:rsid w:val="00663E70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029"/>
    <w:rsid w:val="00B258BB"/>
    <w:rsid w:val="00B67B97"/>
    <w:rsid w:val="00B968C8"/>
    <w:rsid w:val="00BA3EC5"/>
    <w:rsid w:val="00BA51D9"/>
    <w:rsid w:val="00BB5DFC"/>
    <w:rsid w:val="00BD279D"/>
    <w:rsid w:val="00BD6BB8"/>
    <w:rsid w:val="00BF62A1"/>
    <w:rsid w:val="00C66BA2"/>
    <w:rsid w:val="00C95985"/>
    <w:rsid w:val="00CC5026"/>
    <w:rsid w:val="00CC68D0"/>
    <w:rsid w:val="00D03F9A"/>
    <w:rsid w:val="00D06D51"/>
    <w:rsid w:val="00D24991"/>
    <w:rsid w:val="00D50255"/>
    <w:rsid w:val="00D52A40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4218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tree/S5-211316_Rel-16_CR_28.541_Correct_NR_endpoint_classes_containment_in_YAN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1672</Words>
  <Characters>9531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61</cp:lastModifiedBy>
  <cp:revision>6</cp:revision>
  <cp:lastPrinted>1899-12-31T23:00:00Z</cp:lastPrinted>
  <dcterms:created xsi:type="dcterms:W3CDTF">2021-02-22T21:05:00Z</dcterms:created>
  <dcterms:modified xsi:type="dcterms:W3CDTF">2021-02-22T21:52:00Z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Mar 2021</vt:lpwstr>
  </property>
  <property fmtid="{D5CDD505-2E9C-101B-9397-08002B2CF9AE}" pid="8" name="EndDate">
    <vt:lpwstr>9th Mar 2021</vt:lpwstr>
  </property>
  <property fmtid="{D5CDD505-2E9C-101B-9397-08002B2CF9AE}" pid="9" name="Tdoc#">
    <vt:lpwstr>S5-212288</vt:lpwstr>
  </property>
  <property fmtid="{D5CDD505-2E9C-101B-9397-08002B2CF9AE}" pid="10" name="Spec#">
    <vt:lpwstr>28.541</vt:lpwstr>
  </property>
  <property fmtid="{D5CDD505-2E9C-101B-9397-08002B2CF9AE}" pid="11" name="Cr#">
    <vt:lpwstr>0469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 NR endpoint classes containment in YANG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2021-02-22</vt:lpwstr>
  </property>
  <property fmtid="{D5CDD505-2E9C-101B-9397-08002B2CF9AE}" pid="20" name="Release">
    <vt:lpwstr>Rel-16</vt:lpwstr>
  </property>
</Properties>
</file>